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800F9" w14:textId="25AA920C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8C15BE">
        <w:rPr>
          <w:rFonts w:cs="Arial"/>
          <w:b/>
          <w:sz w:val="24"/>
          <w:lang w:eastAsia="ko-KR"/>
        </w:rPr>
        <w:t>CT</w:t>
      </w:r>
      <w:r w:rsidR="004066C8">
        <w:rPr>
          <w:rFonts w:cs="Arial"/>
          <w:b/>
          <w:sz w:val="24"/>
          <w:lang w:eastAsia="ko-KR"/>
        </w:rPr>
        <w:t xml:space="preserve"> Chairman</w:t>
      </w:r>
    </w:p>
    <w:p w14:paraId="0EAA159F" w14:textId="4311E54B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8C15BE">
        <w:rPr>
          <w:rFonts w:cs="Arial"/>
          <w:b/>
          <w:sz w:val="24"/>
        </w:rPr>
        <w:t>Proposal for hotel accom</w:t>
      </w:r>
      <w:r w:rsidR="00564F89">
        <w:rPr>
          <w:rFonts w:cs="Arial"/>
          <w:b/>
          <w:sz w:val="24"/>
        </w:rPr>
        <w:t>m</w:t>
      </w:r>
      <w:r w:rsidR="008C15BE">
        <w:rPr>
          <w:rFonts w:cs="Arial"/>
          <w:b/>
          <w:sz w:val="24"/>
        </w:rPr>
        <w:t>odation</w:t>
      </w:r>
      <w:r w:rsidR="004066C8">
        <w:rPr>
          <w:rFonts w:cs="Arial"/>
          <w:b/>
          <w:sz w:val="24"/>
        </w:rPr>
        <w:t xml:space="preserve"> </w:t>
      </w:r>
    </w:p>
    <w:p w14:paraId="2E0C1AFA" w14:textId="74F920AB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8E2641">
        <w:rPr>
          <w:rFonts w:cs="Arial"/>
          <w:b/>
          <w:sz w:val="24"/>
        </w:rPr>
        <w:t>5</w:t>
      </w:r>
      <w:r w:rsidR="008C1A0F">
        <w:rPr>
          <w:rFonts w:cs="Arial"/>
          <w:b/>
          <w:sz w:val="24"/>
        </w:rPr>
        <w:t>.2</w:t>
      </w:r>
      <w:bookmarkStart w:id="0" w:name="_GoBack"/>
      <w:bookmarkEnd w:id="0"/>
    </w:p>
    <w:p w14:paraId="2173B4BA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655CCB4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F71E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38E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5096781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9EFC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F4A0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72042BD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D02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EC9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25124F1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4A70EE8F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697CCF8B" w14:textId="77777777" w:rsidR="008C7DBB" w:rsidRPr="001B46FB" w:rsidRDefault="008C7DBB">
      <w:pPr>
        <w:pStyle w:val="CommentText"/>
        <w:rPr>
          <w:rFonts w:cs="Arial"/>
        </w:rPr>
      </w:pPr>
    </w:p>
    <w:p w14:paraId="74330167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63C9BA90" w14:textId="76300E8B" w:rsidR="0041660B" w:rsidRPr="001B46FB" w:rsidRDefault="008C15BE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Proposed text to include in the section </w:t>
      </w:r>
      <w:r w:rsidRPr="008C15BE">
        <w:rPr>
          <w:rFonts w:eastAsia="MS Mincho" w:cs="Arial"/>
          <w:lang w:val="en-AU"/>
        </w:rPr>
        <w:t>5.2.3</w:t>
      </w:r>
      <w:r>
        <w:rPr>
          <w:rFonts w:eastAsia="MS Mincho" w:cs="Arial"/>
          <w:lang w:val="en-AU"/>
        </w:rPr>
        <w:t xml:space="preserve"> “</w:t>
      </w:r>
      <w:r w:rsidRPr="008C15BE">
        <w:rPr>
          <w:rFonts w:eastAsia="MS Mincho" w:cs="Arial"/>
          <w:lang w:val="en-AU"/>
        </w:rPr>
        <w:t>Proposal for the hotel accommodation</w:t>
      </w:r>
      <w:r>
        <w:rPr>
          <w:rFonts w:eastAsia="MS Mincho" w:cs="Arial"/>
          <w:lang w:val="en-AU"/>
        </w:rPr>
        <w:t>”</w:t>
      </w:r>
    </w:p>
    <w:p w14:paraId="4D0700C0" w14:textId="77777777"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 xml:space="preserve">Proposed </w:t>
      </w:r>
      <w:r w:rsidR="008E2641">
        <w:rPr>
          <w:rFonts w:eastAsia="MS Mincho" w:cs="Arial"/>
          <w:b/>
          <w:sz w:val="24"/>
        </w:rPr>
        <w:t>Text</w:t>
      </w:r>
    </w:p>
    <w:p w14:paraId="20B4A8CF" w14:textId="4F56148E" w:rsidR="0041660B" w:rsidRPr="0041660B" w:rsidRDefault="008E2641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It is proposed to </w:t>
      </w:r>
      <w:r w:rsidR="008C15BE">
        <w:rPr>
          <w:rFonts w:eastAsia="MS Mincho" w:cs="Arial"/>
          <w:lang w:val="en-AU"/>
        </w:rPr>
        <w:t>agree on the proposed text as an initial proposal and use it as a basis for future contributions.</w:t>
      </w:r>
    </w:p>
    <w:p w14:paraId="4DBCC59F" w14:textId="77777777" w:rsidR="0041660B" w:rsidRP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14:paraId="1A1F56C4" w14:textId="654772BE" w:rsidR="00AF5EDA" w:rsidRPr="006B5418" w:rsidRDefault="00AF5EDA" w:rsidP="00AF5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bookmarkStart w:id="1" w:name="_Toc23313434"/>
      <w:bookmarkStart w:id="2" w:name="_Toc24578520"/>
      <w:bookmarkStart w:id="3" w:name="_Toc24620523"/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First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bookmarkEnd w:id="3"/>
    <w:p w14:paraId="2B2F13D3" w14:textId="77777777" w:rsidR="008C15BE" w:rsidRPr="00AF5EDA" w:rsidRDefault="008C15BE" w:rsidP="00AF5EDA">
      <w:pPr>
        <w:pStyle w:val="Heading4"/>
        <w:widowControl/>
        <w:tabs>
          <w:tab w:val="clear" w:pos="1418"/>
        </w:tabs>
        <w:spacing w:before="120" w:after="180" w:line="240" w:lineRule="auto"/>
        <w:ind w:left="1418" w:hanging="1418"/>
        <w:jc w:val="left"/>
        <w:rPr>
          <w:rFonts w:eastAsia="Times New Roman"/>
          <w:b w:val="0"/>
          <w:sz w:val="24"/>
        </w:rPr>
      </w:pPr>
      <w:r w:rsidRPr="00AF5EDA">
        <w:rPr>
          <w:rFonts w:eastAsia="Times New Roman"/>
          <w:b w:val="0"/>
          <w:sz w:val="24"/>
        </w:rPr>
        <w:t>5.2.3</w:t>
      </w:r>
      <w:r w:rsidRPr="00AF5EDA">
        <w:rPr>
          <w:rFonts w:eastAsia="Times New Roman"/>
          <w:b w:val="0"/>
          <w:sz w:val="24"/>
        </w:rPr>
        <w:tab/>
        <w:t>Proposal for the hotel accommodation</w:t>
      </w:r>
    </w:p>
    <w:p w14:paraId="48184EEF" w14:textId="77777777" w:rsidR="008C15BE" w:rsidRDefault="008C15BE">
      <w:pPr>
        <w:pStyle w:val="EditorsNote"/>
        <w:rPr>
          <w:ins w:id="4" w:author="Lionel" w:date="2019-11-22T12:18:00Z"/>
          <w:lang w:val="en-US"/>
        </w:rPr>
        <w:pPrChange w:id="5" w:author="Lionel" w:date="2019-11-22T14:15:00Z">
          <w:pPr/>
        </w:pPrChange>
      </w:pPr>
      <w:ins w:id="6" w:author="Lionel" w:date="2019-11-22T14:14:00Z">
        <w:r>
          <w:t>Editor’s Note:</w:t>
        </w:r>
      </w:ins>
      <w:ins w:id="7" w:author="Lionel" w:date="2019-11-22T14:15:00Z">
        <w:r>
          <w:tab/>
          <w:t xml:space="preserve">Initial input to illustrate the type of recommendations that we could find in this section. </w:t>
        </w:r>
      </w:ins>
      <w:ins w:id="8" w:author="Lionel" w:date="2019-11-22T14:16:00Z">
        <w:r>
          <w:t>Subject to comment/modifications/addition, based on future contributions.</w:t>
        </w:r>
      </w:ins>
    </w:p>
    <w:p w14:paraId="6798F306" w14:textId="77777777" w:rsidR="008C15BE" w:rsidRDefault="008C15BE" w:rsidP="008C15BE">
      <w:pPr>
        <w:rPr>
          <w:ins w:id="9" w:author="Lionel" w:date="2019-11-22T12:12:00Z"/>
          <w:lang w:val="en-US"/>
        </w:rPr>
      </w:pPr>
      <w:ins w:id="10" w:author="Lionel" w:date="2019-11-22T12:10:00Z">
        <w:r w:rsidRPr="00FF182C">
          <w:rPr>
            <w:lang w:val="en-US"/>
          </w:rPr>
          <w:t xml:space="preserve">The </w:t>
        </w:r>
      </w:ins>
      <w:ins w:id="11" w:author="Lionel" w:date="2019-11-22T12:11:00Z">
        <w:r>
          <w:rPr>
            <w:lang w:val="en-US"/>
          </w:rPr>
          <w:t xml:space="preserve">number of </w:t>
        </w:r>
      </w:ins>
      <w:ins w:id="12" w:author="Lionel" w:date="2019-11-22T12:10:00Z">
        <w:r w:rsidRPr="00FF182C">
          <w:rPr>
            <w:lang w:val="en-US"/>
          </w:rPr>
          <w:t xml:space="preserve">guest rooms </w:t>
        </w:r>
      </w:ins>
      <w:ins w:id="13" w:author="Lionel" w:date="2019-11-22T12:11:00Z">
        <w:r>
          <w:rPr>
            <w:lang w:val="en-US"/>
          </w:rPr>
          <w:t xml:space="preserve">shall be </w:t>
        </w:r>
      </w:ins>
      <w:ins w:id="14" w:author="Lionel" w:date="2019-11-22T12:10:00Z">
        <w:r w:rsidRPr="00FF182C">
          <w:rPr>
            <w:lang w:val="en-US"/>
          </w:rPr>
          <w:t xml:space="preserve">sufficient to house </w:t>
        </w:r>
        <w:r>
          <w:rPr>
            <w:lang w:val="en-US"/>
          </w:rPr>
          <w:t xml:space="preserve">most of </w:t>
        </w:r>
      </w:ins>
      <w:ins w:id="15" w:author="Lionel" w:date="2019-11-22T12:35:00Z">
        <w:r>
          <w:rPr>
            <w:lang w:val="en-US"/>
          </w:rPr>
          <w:t xml:space="preserve">(if not all of) </w:t>
        </w:r>
      </w:ins>
      <w:ins w:id="16" w:author="Lionel" w:date="2019-11-22T12:10:00Z">
        <w:r>
          <w:rPr>
            <w:lang w:val="en-US"/>
          </w:rPr>
          <w:t>the delegates</w:t>
        </w:r>
        <w:r w:rsidRPr="00FF182C">
          <w:rPr>
            <w:lang w:val="en-US"/>
          </w:rPr>
          <w:t>.</w:t>
        </w:r>
        <w:r>
          <w:rPr>
            <w:lang w:val="en-US"/>
          </w:rPr>
          <w:t xml:space="preserve"> Depending on the meeting size, </w:t>
        </w:r>
      </w:ins>
      <w:ins w:id="17" w:author="Lionel" w:date="2019-11-22T12:11:00Z">
        <w:r>
          <w:rPr>
            <w:lang w:val="en-US"/>
          </w:rPr>
          <w:t>this requirement can be fulfil with one or more hotels.</w:t>
        </w:r>
      </w:ins>
    </w:p>
    <w:p w14:paraId="71B022F7" w14:textId="77777777" w:rsidR="008C15BE" w:rsidRDefault="008C15BE" w:rsidP="008C15BE">
      <w:pPr>
        <w:rPr>
          <w:ins w:id="18" w:author="Lionel" w:date="2019-11-22T12:19:00Z"/>
          <w:lang w:val="en-US"/>
        </w:rPr>
      </w:pPr>
      <w:ins w:id="19" w:author="Lionel" w:date="2019-11-22T12:12:00Z">
        <w:r>
          <w:rPr>
            <w:lang w:val="en-US"/>
          </w:rPr>
          <w:t>I</w:t>
        </w:r>
      </w:ins>
      <w:ins w:id="20" w:author="Lionel" w:date="2019-11-22T12:17:00Z">
        <w:r>
          <w:rPr>
            <w:lang w:val="en-US"/>
          </w:rPr>
          <w:t>f</w:t>
        </w:r>
      </w:ins>
      <w:ins w:id="21" w:author="Lionel" w:date="2019-11-22T12:12:00Z">
        <w:r>
          <w:rPr>
            <w:lang w:val="en-US"/>
          </w:rPr>
          <w:t xml:space="preserve"> there is more than one hotel, each hotel shall be</w:t>
        </w:r>
        <w:r w:rsidRPr="00FF182C">
          <w:rPr>
            <w:lang w:val="en-US"/>
          </w:rPr>
          <w:t xml:space="preserve"> within close proximity to each other and </w:t>
        </w:r>
        <w:r>
          <w:rPr>
            <w:lang w:val="en-US"/>
          </w:rPr>
          <w:t xml:space="preserve">to </w:t>
        </w:r>
        <w:r w:rsidRPr="00FF182C">
          <w:rPr>
            <w:lang w:val="en-US"/>
          </w:rPr>
          <w:t>the</w:t>
        </w:r>
        <w:r>
          <w:rPr>
            <w:lang w:val="en-US"/>
          </w:rPr>
          <w:t xml:space="preserve"> meeting venue (if not </w:t>
        </w:r>
      </w:ins>
      <w:ins w:id="22" w:author="Lionel" w:date="2019-11-22T12:36:00Z">
        <w:r>
          <w:rPr>
            <w:lang w:val="en-US"/>
          </w:rPr>
          <w:t>inside</w:t>
        </w:r>
      </w:ins>
      <w:ins w:id="23" w:author="Lionel" w:date="2019-11-22T12:12:00Z">
        <w:r>
          <w:rPr>
            <w:lang w:val="en-US"/>
          </w:rPr>
          <w:t xml:space="preserve"> </w:t>
        </w:r>
      </w:ins>
      <w:ins w:id="24" w:author="Lionel" w:date="2019-11-22T12:36:00Z">
        <w:r>
          <w:rPr>
            <w:lang w:val="en-US"/>
          </w:rPr>
          <w:t xml:space="preserve">one of the </w:t>
        </w:r>
      </w:ins>
      <w:ins w:id="25" w:author="Lionel" w:date="2019-11-22T12:12:00Z">
        <w:r>
          <w:rPr>
            <w:lang w:val="en-US"/>
          </w:rPr>
          <w:t>hotel</w:t>
        </w:r>
      </w:ins>
      <w:ins w:id="26" w:author="Lionel" w:date="2019-11-22T12:36:00Z">
        <w:r>
          <w:rPr>
            <w:lang w:val="en-US"/>
          </w:rPr>
          <w:t>s</w:t>
        </w:r>
      </w:ins>
      <w:ins w:id="27" w:author="Lionel" w:date="2019-11-22T12:12:00Z">
        <w:r>
          <w:rPr>
            <w:lang w:val="en-US"/>
          </w:rPr>
          <w:t>).</w:t>
        </w:r>
      </w:ins>
    </w:p>
    <w:p w14:paraId="0D3A4C41" w14:textId="77777777" w:rsidR="008C15BE" w:rsidRDefault="008C15BE" w:rsidP="008C15BE">
      <w:pPr>
        <w:rPr>
          <w:ins w:id="28" w:author="Lionel" w:date="2019-11-22T12:28:00Z"/>
        </w:rPr>
      </w:pPr>
      <w:ins w:id="29" w:author="Lionel" w:date="2019-11-22T12:19:00Z">
        <w:r>
          <w:t>A</w:t>
        </w:r>
        <w:r w:rsidRPr="007E4FD0">
          <w:t xml:space="preserve">ccommodation </w:t>
        </w:r>
        <w:r>
          <w:t>rates per night</w:t>
        </w:r>
        <w:r w:rsidRPr="007E4FD0">
          <w:t xml:space="preserve"> should be in line with those commonly found acceptable for 3GPP meetings</w:t>
        </w:r>
        <w:r>
          <w:t>, taking into account the recent experience from the previous meetings.</w:t>
        </w:r>
      </w:ins>
    </w:p>
    <w:p w14:paraId="108C0A18" w14:textId="77777777" w:rsidR="008C15BE" w:rsidRDefault="008C15BE" w:rsidP="008C15BE">
      <w:pPr>
        <w:rPr>
          <w:ins w:id="30" w:author="Lionel" w:date="2019-11-22T12:19:00Z"/>
        </w:rPr>
      </w:pPr>
      <w:ins w:id="31" w:author="Lionel" w:date="2019-11-22T12:28:00Z">
        <w:r>
          <w:t>S</w:t>
        </w:r>
        <w:r w:rsidRPr="007E4FD0">
          <w:t>pecial room rate</w:t>
        </w:r>
      </w:ins>
      <w:ins w:id="32" w:author="Lionel" w:date="2019-11-22T12:31:00Z">
        <w:r>
          <w:t>(s)</w:t>
        </w:r>
      </w:ins>
      <w:ins w:id="33" w:author="Lionel" w:date="2019-11-22T12:28:00Z">
        <w:r w:rsidRPr="007E4FD0">
          <w:t xml:space="preserve"> at a lower price than the "public" rate </w:t>
        </w:r>
      </w:ins>
      <w:ins w:id="34" w:author="Lionel" w:date="2019-11-22T12:29:00Z">
        <w:r>
          <w:t>should be negotiated for a</w:t>
        </w:r>
      </w:ins>
      <w:ins w:id="35" w:author="Lionel" w:date="2019-11-22T12:28:00Z">
        <w:r w:rsidRPr="007E4FD0">
          <w:t xml:space="preserve"> </w:t>
        </w:r>
      </w:ins>
      <w:ins w:id="36" w:author="Lionel" w:date="2019-11-22T12:31:00Z">
        <w:r>
          <w:t xml:space="preserve">reserved </w:t>
        </w:r>
      </w:ins>
      <w:ins w:id="37" w:author="Lionel" w:date="2019-11-22T12:28:00Z">
        <w:r w:rsidRPr="007E4FD0">
          <w:t xml:space="preserve">block of rooms corresponding to the </w:t>
        </w:r>
      </w:ins>
      <w:ins w:id="38" w:author="Lionel" w:date="2019-11-22T12:29:00Z">
        <w:r>
          <w:t xml:space="preserve">expected </w:t>
        </w:r>
      </w:ins>
      <w:ins w:id="39" w:author="Lionel" w:date="2019-11-22T12:28:00Z">
        <w:r w:rsidRPr="007E4FD0">
          <w:t xml:space="preserve">number of delegates. </w:t>
        </w:r>
      </w:ins>
      <w:ins w:id="40" w:author="Lionel" w:date="2019-11-22T12:38:00Z">
        <w:r>
          <w:t>The</w:t>
        </w:r>
      </w:ins>
      <w:ins w:id="41" w:author="Lionel" w:date="2019-11-22T12:37:00Z">
        <w:r>
          <w:t xml:space="preserve"> reservation cut-off date (after which </w:t>
        </w:r>
      </w:ins>
      <w:ins w:id="42" w:author="Lionel" w:date="2019-11-22T12:38:00Z">
        <w:r w:rsidRPr="007E4FD0">
          <w:t xml:space="preserve">reduced rate </w:t>
        </w:r>
        <w:r>
          <w:t>would</w:t>
        </w:r>
        <w:r w:rsidRPr="007E4FD0">
          <w:t xml:space="preserve"> no longer apply</w:t>
        </w:r>
        <w:r>
          <w:t xml:space="preserve">) </w:t>
        </w:r>
      </w:ins>
      <w:ins w:id="43" w:author="Lionel" w:date="2019-11-22T12:37:00Z">
        <w:r>
          <w:t>shall be carefully chosen to let enough</w:t>
        </w:r>
      </w:ins>
      <w:ins w:id="44" w:author="Lionel" w:date="2019-11-22T12:38:00Z">
        <w:r>
          <w:t xml:space="preserve"> time for the delegates to book the room after the publication of the meeting invitation.</w:t>
        </w:r>
      </w:ins>
    </w:p>
    <w:p w14:paraId="676C0233" w14:textId="77777777" w:rsidR="008C15BE" w:rsidRPr="00FF182C" w:rsidRDefault="008C15BE">
      <w:pPr>
        <w:pStyle w:val="NO"/>
        <w:rPr>
          <w:ins w:id="45" w:author="Lionel" w:date="2019-11-22T12:12:00Z"/>
          <w:lang w:val="en-US"/>
        </w:rPr>
        <w:pPrChange w:id="46" w:author="Lionel" w:date="2019-11-22T12:32:00Z">
          <w:pPr/>
        </w:pPrChange>
      </w:pPr>
      <w:ins w:id="47" w:author="Lionel" w:date="2019-11-22T12:32:00Z">
        <w:r>
          <w:t>NOTE:</w:t>
        </w:r>
        <w:r>
          <w:tab/>
        </w:r>
      </w:ins>
      <w:ins w:id="48" w:author="Lionel" w:date="2019-11-22T12:21:00Z">
        <w:r>
          <w:rPr>
            <w:lang w:val="en-US"/>
          </w:rPr>
          <w:t>Nearby the selected hotels for the meeting delegates, there should</w:t>
        </w:r>
      </w:ins>
      <w:ins w:id="49" w:author="Lionel" w:date="2019-11-22T12:20:00Z">
        <w:r w:rsidRPr="00FF182C">
          <w:rPr>
            <w:lang w:val="en-US"/>
          </w:rPr>
          <w:t xml:space="preserve"> budget hotels within convenient travel time, cost, and effort</w:t>
        </w:r>
      </w:ins>
      <w:ins w:id="50" w:author="Lionel" w:date="2019-11-22T12:22:00Z">
        <w:r>
          <w:rPr>
            <w:lang w:val="en-US"/>
          </w:rPr>
          <w:t xml:space="preserve">, even if meeting delegates </w:t>
        </w:r>
      </w:ins>
      <w:ins w:id="51" w:author="Lionel" w:date="2019-11-22T12:32:00Z">
        <w:r>
          <w:rPr>
            <w:lang w:val="en-US"/>
          </w:rPr>
          <w:t>will</w:t>
        </w:r>
      </w:ins>
      <w:ins w:id="52" w:author="Lionel" w:date="2019-11-22T12:22:00Z">
        <w:r>
          <w:rPr>
            <w:lang w:val="en-US"/>
          </w:rPr>
          <w:t xml:space="preserve"> be encouraged to book into one the hotels selecting for the 3GPP</w:t>
        </w:r>
      </w:ins>
      <w:ins w:id="53" w:author="Lionel" w:date="2019-11-22T12:32:00Z">
        <w:r>
          <w:rPr>
            <w:lang w:val="en-US"/>
          </w:rPr>
          <w:t>.</w:t>
        </w:r>
      </w:ins>
    </w:p>
    <w:p w14:paraId="359D434F" w14:textId="77777777" w:rsidR="008C15BE" w:rsidRPr="00FF182C" w:rsidRDefault="008C15BE" w:rsidP="008C15BE">
      <w:pPr>
        <w:rPr>
          <w:ins w:id="54" w:author="Lionel" w:date="2019-11-22T12:32:00Z"/>
          <w:lang w:val="en-US"/>
        </w:rPr>
      </w:pPr>
      <w:ins w:id="55" w:author="Lionel" w:date="2019-11-22T12:32:00Z">
        <w:r w:rsidRPr="00FF182C">
          <w:rPr>
            <w:lang w:val="en-US"/>
          </w:rPr>
          <w:t xml:space="preserve">Hotel(s) </w:t>
        </w:r>
      </w:ins>
      <w:ins w:id="56" w:author="Lionel" w:date="2019-11-22T12:40:00Z">
        <w:r>
          <w:rPr>
            <w:lang w:val="en-US"/>
          </w:rPr>
          <w:t xml:space="preserve">selected by the host </w:t>
        </w:r>
      </w:ins>
      <w:ins w:id="57" w:author="Lionel" w:date="2019-11-22T12:32:00Z">
        <w:r>
          <w:rPr>
            <w:lang w:val="en-US"/>
          </w:rPr>
          <w:t>shall be</w:t>
        </w:r>
        <w:r w:rsidRPr="00FF182C">
          <w:rPr>
            <w:lang w:val="en-US"/>
          </w:rPr>
          <w:t xml:space="preserve"> accessible by people with disabilities</w:t>
        </w:r>
        <w:r>
          <w:rPr>
            <w:lang w:val="en-US"/>
          </w:rPr>
          <w:t xml:space="preserve">. </w:t>
        </w:r>
        <w:r w:rsidRPr="00FF182C">
          <w:rPr>
            <w:lang w:val="en-US"/>
          </w:rPr>
          <w:t xml:space="preserve">While wheelchair </w:t>
        </w:r>
        <w:r w:rsidRPr="00FF182C">
          <w:rPr>
            <w:lang w:val="en-US"/>
          </w:rPr>
          <w:lastRenderedPageBreak/>
          <w:t>accessibility</w:t>
        </w:r>
        <w:r>
          <w:rPr>
            <w:lang w:val="en-US"/>
          </w:rPr>
          <w:t xml:space="preserve"> is required</w:t>
        </w:r>
        <w:r w:rsidRPr="00FF182C">
          <w:rPr>
            <w:lang w:val="en-US"/>
          </w:rPr>
          <w:t xml:space="preserve">, other forms are </w:t>
        </w:r>
        <w:r>
          <w:rPr>
            <w:lang w:val="en-US"/>
          </w:rPr>
          <w:t xml:space="preserve">also </w:t>
        </w:r>
      </w:ins>
      <w:ins w:id="58" w:author="Lionel" w:date="2019-11-22T12:41:00Z">
        <w:r>
          <w:rPr>
            <w:lang w:val="en-US"/>
          </w:rPr>
          <w:t>of importance</w:t>
        </w:r>
      </w:ins>
      <w:ins w:id="59" w:author="Lionel" w:date="2019-11-22T12:32:00Z">
        <w:r w:rsidRPr="00FF182C">
          <w:rPr>
            <w:lang w:val="en-US"/>
          </w:rPr>
          <w:t xml:space="preserve"> and should be provided </w:t>
        </w:r>
      </w:ins>
      <w:ins w:id="60" w:author="Lionel" w:date="2019-11-22T12:45:00Z">
        <w:r>
          <w:rPr>
            <w:lang w:val="en-US"/>
          </w:rPr>
          <w:t>whenever</w:t>
        </w:r>
      </w:ins>
      <w:ins w:id="61" w:author="Lionel" w:date="2019-11-22T12:32:00Z">
        <w:r w:rsidRPr="00FF182C">
          <w:rPr>
            <w:lang w:val="en-US"/>
          </w:rPr>
          <w:t xml:space="preserve"> possible, based on anticipated needs of the </w:t>
        </w:r>
        <w:r>
          <w:rPr>
            <w:lang w:val="en-US"/>
          </w:rPr>
          <w:t>3GPP delegates</w:t>
        </w:r>
        <w:r w:rsidRPr="00FF182C">
          <w:rPr>
            <w:lang w:val="en-US"/>
          </w:rPr>
          <w:t>.</w:t>
        </w:r>
      </w:ins>
    </w:p>
    <w:p w14:paraId="6D2BECF0" w14:textId="77777777" w:rsidR="008C15BE" w:rsidRDefault="008C15BE" w:rsidP="008C15BE">
      <w:pPr>
        <w:rPr>
          <w:ins w:id="62" w:author="Lionel" w:date="2019-11-22T12:18:00Z"/>
        </w:rPr>
      </w:pPr>
      <w:ins w:id="63" w:author="Lionel" w:date="2019-11-22T12:18:00Z">
        <w:r>
          <w:t>A</w:t>
        </w:r>
        <w:r w:rsidRPr="007E4FD0">
          <w:t xml:space="preserve">ll guestrooms </w:t>
        </w:r>
        <w:r>
          <w:t xml:space="preserve">shall </w:t>
        </w:r>
        <w:r w:rsidRPr="007E4FD0">
          <w:t xml:space="preserve">have broadband internet service, either wired or wireless. </w:t>
        </w:r>
        <w:r>
          <w:t>T</w:t>
        </w:r>
        <w:r w:rsidRPr="007E4FD0">
          <w:t xml:space="preserve">he cost of internet connection </w:t>
        </w:r>
      </w:ins>
      <w:ins w:id="64" w:author="Lionel" w:date="2019-11-22T12:34:00Z">
        <w:r>
          <w:t>shall</w:t>
        </w:r>
      </w:ins>
      <w:ins w:id="65" w:author="Lionel" w:date="2019-11-22T12:18:00Z">
        <w:r>
          <w:t xml:space="preserve"> be included in the room </w:t>
        </w:r>
      </w:ins>
      <w:ins w:id="66" w:author="Lionel" w:date="2019-11-22T12:34:00Z">
        <w:r>
          <w:t>rate</w:t>
        </w:r>
      </w:ins>
      <w:ins w:id="67" w:author="Lionel" w:date="2019-11-22T12:18:00Z">
        <w:r w:rsidRPr="007E4FD0">
          <w:t>.</w:t>
        </w:r>
      </w:ins>
    </w:p>
    <w:p w14:paraId="492D98B7" w14:textId="77777777" w:rsidR="008C15BE" w:rsidRPr="004F48F4" w:rsidRDefault="008C15BE" w:rsidP="008C15BE">
      <w:pPr>
        <w:rPr>
          <w:ins w:id="68" w:author="Lionel" w:date="2019-11-22T14:12:00Z"/>
          <w:lang w:val="en-US"/>
        </w:rPr>
      </w:pPr>
      <w:ins w:id="69" w:author="Lionel" w:date="2019-11-22T14:12:00Z">
        <w:r>
          <w:rPr>
            <w:lang w:val="en-US"/>
          </w:rPr>
          <w:t xml:space="preserve">The hotel(s) should provide </w:t>
        </w:r>
        <w:r w:rsidRPr="00A830A0">
          <w:rPr>
            <w:lang w:val="en-US"/>
          </w:rPr>
          <w:t xml:space="preserve">in-room dining service </w:t>
        </w:r>
      </w:ins>
      <w:ins w:id="70" w:author="Lionel" w:date="2019-11-22T14:19:00Z">
        <w:r>
          <w:rPr>
            <w:lang w:val="en-US"/>
          </w:rPr>
          <w:t>for</w:t>
        </w:r>
      </w:ins>
      <w:ins w:id="71" w:author="Lionel" w:date="2019-11-22T14:12:00Z">
        <w:r w:rsidRPr="00A830A0">
          <w:rPr>
            <w:lang w:val="en-US"/>
          </w:rPr>
          <w:t xml:space="preserve"> </w:t>
        </w:r>
        <w:r>
          <w:rPr>
            <w:lang w:val="en-US"/>
          </w:rPr>
          <w:t>delegates</w:t>
        </w:r>
        <w:r w:rsidRPr="00A830A0">
          <w:rPr>
            <w:lang w:val="en-US"/>
          </w:rPr>
          <w:t xml:space="preserve"> to choose items of food and drink for delivery to their room for consumption</w:t>
        </w:r>
        <w:r>
          <w:rPr>
            <w:lang w:val="en-US"/>
          </w:rPr>
          <w:t xml:space="preserve"> even late in the evening</w:t>
        </w:r>
      </w:ins>
      <w:ins w:id="72" w:author="Lionel" w:date="2019-11-22T14:20:00Z">
        <w:r>
          <w:rPr>
            <w:lang w:val="en-US"/>
          </w:rPr>
          <w:t xml:space="preserve">, delegates </w:t>
        </w:r>
        <w:r>
          <w:t xml:space="preserve">working </w:t>
        </w:r>
      </w:ins>
      <w:ins w:id="73" w:author="Lionel" w:date="2019-11-22T14:21:00Z">
        <w:r>
          <w:rPr>
            <w:lang w:val="en-US"/>
          </w:rPr>
          <w:t xml:space="preserve">often </w:t>
        </w:r>
      </w:ins>
      <w:ins w:id="74" w:author="Lionel" w:date="2019-11-22T14:20:00Z">
        <w:r>
          <w:t>long hours without sufficient time to go to the restaurants</w:t>
        </w:r>
      </w:ins>
      <w:ins w:id="75" w:author="Lionel" w:date="2019-11-22T14:21:00Z">
        <w:r>
          <w:t xml:space="preserve"> after the meeting</w:t>
        </w:r>
      </w:ins>
      <w:ins w:id="76" w:author="Lionel" w:date="2019-11-22T14:12:00Z">
        <w:r>
          <w:rPr>
            <w:lang w:val="en-US"/>
          </w:rPr>
          <w:t>.</w:t>
        </w:r>
      </w:ins>
    </w:p>
    <w:p w14:paraId="7548831D" w14:textId="77777777" w:rsidR="008C15BE" w:rsidRPr="00FF182C" w:rsidDel="00A830A0" w:rsidRDefault="008C15BE" w:rsidP="008C15BE">
      <w:pPr>
        <w:rPr>
          <w:del w:id="77" w:author="Lionel" w:date="2019-11-22T14:12:00Z"/>
          <w:lang w:val="en-US"/>
          <w:rPrChange w:id="78" w:author="Lionel" w:date="2019-11-22T12:06:00Z">
            <w:rPr>
              <w:del w:id="79" w:author="Lionel" w:date="2019-11-22T14:12:00Z"/>
            </w:rPr>
          </w:rPrChange>
        </w:rPr>
      </w:pPr>
      <w:ins w:id="80" w:author="Lionel" w:date="2019-11-22T12:47:00Z">
        <w:r>
          <w:t>A</w:t>
        </w:r>
        <w:r w:rsidRPr="007E4FD0">
          <w:t xml:space="preserve">ll guestrooms </w:t>
        </w:r>
      </w:ins>
      <w:ins w:id="81" w:author="Lionel" w:date="2019-11-22T13:58:00Z">
        <w:r>
          <w:t xml:space="preserve">should </w:t>
        </w:r>
      </w:ins>
      <w:ins w:id="82" w:author="Lionel" w:date="2019-11-22T14:11:00Z">
        <w:r>
          <w:t>contain</w:t>
        </w:r>
      </w:ins>
      <w:ins w:id="83" w:author="Lionel" w:date="2019-11-22T13:58:00Z">
        <w:r>
          <w:t xml:space="preserve"> desks</w:t>
        </w:r>
      </w:ins>
      <w:ins w:id="84" w:author="Lionel" w:date="2019-11-22T14:02:00Z">
        <w:r>
          <w:t xml:space="preserve"> or</w:t>
        </w:r>
      </w:ins>
      <w:ins w:id="85" w:author="Lionel" w:date="2019-11-22T13:58:00Z">
        <w:r>
          <w:t xml:space="preserve"> evolving work</w:t>
        </w:r>
      </w:ins>
      <w:ins w:id="86" w:author="Lionel" w:date="2019-11-22T14:02:00Z">
        <w:r>
          <w:t>spaces</w:t>
        </w:r>
      </w:ins>
      <w:ins w:id="87" w:author="Lionel" w:date="2019-11-22T14:12:00Z">
        <w:r>
          <w:t xml:space="preserve"> allowing delegates to work in their room if needed</w:t>
        </w:r>
      </w:ins>
      <w:ins w:id="88" w:author="Lionel" w:date="2019-11-22T13:59:00Z">
        <w:r>
          <w:t xml:space="preserve">. When not available, </w:t>
        </w:r>
      </w:ins>
      <w:ins w:id="89" w:author="Lionel" w:date="2019-11-22T14:02:00Z">
        <w:r>
          <w:t xml:space="preserve">the </w:t>
        </w:r>
      </w:ins>
      <w:ins w:id="90" w:author="Lionel" w:date="2019-11-22T13:59:00Z">
        <w:r>
          <w:t>hotel</w:t>
        </w:r>
      </w:ins>
      <w:ins w:id="91" w:author="Lionel" w:date="2019-11-22T14:04:00Z">
        <w:r>
          <w:t>(s)</w:t>
        </w:r>
      </w:ins>
      <w:ins w:id="92" w:author="Lionel" w:date="2019-11-22T13:59:00Z">
        <w:r>
          <w:t xml:space="preserve"> </w:t>
        </w:r>
      </w:ins>
      <w:ins w:id="93" w:author="Lionel" w:date="2019-11-22T14:02:00Z">
        <w:r>
          <w:t xml:space="preserve">should provide public </w:t>
        </w:r>
      </w:ins>
      <w:ins w:id="94" w:author="Lionel" w:date="2019-11-22T14:04:00Z">
        <w:r>
          <w:t>work-friendly zones</w:t>
        </w:r>
      </w:ins>
      <w:ins w:id="95" w:author="Lionel" w:date="2019-11-22T14:05:00Z">
        <w:r>
          <w:t xml:space="preserve"> (e.g. </w:t>
        </w:r>
      </w:ins>
      <w:ins w:id="96" w:author="Lionel" w:date="2019-11-22T13:59:00Z">
        <w:r>
          <w:t>lobbies</w:t>
        </w:r>
      </w:ins>
      <w:ins w:id="97" w:author="Lionel" w:date="2019-11-22T14:05:00Z">
        <w:r>
          <w:t>, coworking areas).</w:t>
        </w:r>
      </w:ins>
    </w:p>
    <w:p w14:paraId="170F87CB" w14:textId="7449A5B8" w:rsidR="00AF5EDA" w:rsidRPr="006B5418" w:rsidRDefault="00AF5EDA" w:rsidP="00AF5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End of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Change * * * *</w:t>
      </w:r>
    </w:p>
    <w:p w14:paraId="500F01AA" w14:textId="77777777" w:rsidR="00C947F4" w:rsidRPr="008C15BE" w:rsidRDefault="00C947F4" w:rsidP="00C947F4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rFonts w:ascii="Times New Roman" w:eastAsia="Times New Roman" w:hAnsi="Times New Roman"/>
          <w:lang w:val="en-US"/>
        </w:rPr>
      </w:pPr>
    </w:p>
    <w:sectPr w:rsidR="00C947F4" w:rsidRPr="008C15BE" w:rsidSect="00C847B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7C693" w14:textId="77777777" w:rsidR="004B149B" w:rsidRDefault="004B149B">
      <w:r>
        <w:separator/>
      </w:r>
    </w:p>
  </w:endnote>
  <w:endnote w:type="continuationSeparator" w:id="0">
    <w:p w14:paraId="0CE3693C" w14:textId="77777777" w:rsidR="004B149B" w:rsidRDefault="004B1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C08D2" w14:textId="77777777" w:rsidR="004B149B" w:rsidRDefault="004B149B">
      <w:r>
        <w:separator/>
      </w:r>
    </w:p>
  </w:footnote>
  <w:footnote w:type="continuationSeparator" w:id="0">
    <w:p w14:paraId="033B3E46" w14:textId="77777777" w:rsidR="004B149B" w:rsidRDefault="004B1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2" w:type="dxa"/>
      <w:jc w:val="center"/>
      <w:tblLayout w:type="fixed"/>
      <w:tblLook w:val="0000" w:firstRow="0" w:lastRow="0" w:firstColumn="0" w:lastColumn="0" w:noHBand="0" w:noVBand="0"/>
    </w:tblPr>
    <w:tblGrid>
      <w:gridCol w:w="4860"/>
      <w:gridCol w:w="4882"/>
    </w:tblGrid>
    <w:tr w:rsidR="00C847B2" w14:paraId="2F352CA3" w14:textId="77777777" w:rsidTr="005A0F22">
      <w:trPr>
        <w:cantSplit/>
        <w:trHeight w:hRule="exact" w:val="1021"/>
        <w:jc w:val="center"/>
      </w:trPr>
      <w:tc>
        <w:tcPr>
          <w:tcW w:w="4860" w:type="dxa"/>
        </w:tcPr>
        <w:p w14:paraId="2D9FF0EB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6BEA34D8" w14:textId="77777777"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  <w:r w:rsidR="005A0F22">
            <w:rPr>
              <w:b/>
              <w:i/>
              <w:sz w:val="28"/>
              <w:lang w:val="da-DK" w:eastAsia="ko-KR"/>
            </w:rPr>
            <w:t>#4</w:t>
          </w:r>
        </w:p>
        <w:p w14:paraId="12FA3BA2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4CE5E64" w14:textId="08C15BB7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8C1A0F">
            <w:rPr>
              <w:b/>
              <w:i/>
              <w:sz w:val="22"/>
              <w:lang w:eastAsia="ko-KR"/>
            </w:rPr>
            <w:t>35</w:t>
          </w:r>
        </w:p>
        <w:p w14:paraId="1C07E012" w14:textId="77777777" w:rsidR="00C847B2" w:rsidRPr="008F72B2" w:rsidRDefault="005A0F2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November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14:paraId="752BDFCA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1D19B7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1D19B7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25FE448E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0B68205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4CEACEA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6707BEED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F348282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0C7F8B19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1407F7B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44A6B430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201678E"/>
    <w:multiLevelType w:val="hybridMultilevel"/>
    <w:tmpl w:val="4C467A4C"/>
    <w:lvl w:ilvl="0" w:tplc="9596065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90B"/>
    <w:rsid w:val="00117C38"/>
    <w:rsid w:val="0013081F"/>
    <w:rsid w:val="00134A56"/>
    <w:rsid w:val="00147630"/>
    <w:rsid w:val="00163DEF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D19B7"/>
    <w:rsid w:val="001E1AA6"/>
    <w:rsid w:val="001E4100"/>
    <w:rsid w:val="001F0F70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384E42"/>
    <w:rsid w:val="00403650"/>
    <w:rsid w:val="004044BC"/>
    <w:rsid w:val="004066C8"/>
    <w:rsid w:val="004144AA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FF3"/>
    <w:rsid w:val="004A03B2"/>
    <w:rsid w:val="004B149B"/>
    <w:rsid w:val="004B2A7B"/>
    <w:rsid w:val="004C4A91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221F5"/>
    <w:rsid w:val="0052395E"/>
    <w:rsid w:val="0052487F"/>
    <w:rsid w:val="00531FBF"/>
    <w:rsid w:val="00541368"/>
    <w:rsid w:val="005470A0"/>
    <w:rsid w:val="00564F89"/>
    <w:rsid w:val="00576E4D"/>
    <w:rsid w:val="005917E0"/>
    <w:rsid w:val="005945D7"/>
    <w:rsid w:val="005A0017"/>
    <w:rsid w:val="005A0F22"/>
    <w:rsid w:val="005B2686"/>
    <w:rsid w:val="005B682C"/>
    <w:rsid w:val="005B7CD4"/>
    <w:rsid w:val="005C1E13"/>
    <w:rsid w:val="005C256F"/>
    <w:rsid w:val="005E0FF0"/>
    <w:rsid w:val="005F7BCA"/>
    <w:rsid w:val="00607407"/>
    <w:rsid w:val="006078AF"/>
    <w:rsid w:val="00631C70"/>
    <w:rsid w:val="00635DD7"/>
    <w:rsid w:val="00647ED0"/>
    <w:rsid w:val="00651214"/>
    <w:rsid w:val="0067719D"/>
    <w:rsid w:val="0068103A"/>
    <w:rsid w:val="006831C0"/>
    <w:rsid w:val="00685C8A"/>
    <w:rsid w:val="006948A1"/>
    <w:rsid w:val="006A6888"/>
    <w:rsid w:val="006C44C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74150"/>
    <w:rsid w:val="007751D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A3620"/>
    <w:rsid w:val="008B106A"/>
    <w:rsid w:val="008C0AD0"/>
    <w:rsid w:val="008C15BE"/>
    <w:rsid w:val="008C1A0F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37576"/>
    <w:rsid w:val="00942777"/>
    <w:rsid w:val="00945DF0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10437"/>
    <w:rsid w:val="00A12020"/>
    <w:rsid w:val="00A22C72"/>
    <w:rsid w:val="00A24AE6"/>
    <w:rsid w:val="00A31BF7"/>
    <w:rsid w:val="00A31F89"/>
    <w:rsid w:val="00A32DE9"/>
    <w:rsid w:val="00A46FC6"/>
    <w:rsid w:val="00A50665"/>
    <w:rsid w:val="00A520AA"/>
    <w:rsid w:val="00A5466C"/>
    <w:rsid w:val="00A75A63"/>
    <w:rsid w:val="00A845E8"/>
    <w:rsid w:val="00AB3C6D"/>
    <w:rsid w:val="00AD161A"/>
    <w:rsid w:val="00AE612F"/>
    <w:rsid w:val="00AF5EDA"/>
    <w:rsid w:val="00B05ECB"/>
    <w:rsid w:val="00B12976"/>
    <w:rsid w:val="00B12AFB"/>
    <w:rsid w:val="00B2219E"/>
    <w:rsid w:val="00B27884"/>
    <w:rsid w:val="00B36903"/>
    <w:rsid w:val="00B777F0"/>
    <w:rsid w:val="00BA1CF9"/>
    <w:rsid w:val="00BA44BD"/>
    <w:rsid w:val="00BA72A7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7896"/>
    <w:rsid w:val="00C847B2"/>
    <w:rsid w:val="00C947F4"/>
    <w:rsid w:val="00C9720A"/>
    <w:rsid w:val="00CB5830"/>
    <w:rsid w:val="00CC0C41"/>
    <w:rsid w:val="00CC4276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60840"/>
    <w:rsid w:val="00D611AC"/>
    <w:rsid w:val="00D731CE"/>
    <w:rsid w:val="00D91CB1"/>
    <w:rsid w:val="00D927B8"/>
    <w:rsid w:val="00DA1558"/>
    <w:rsid w:val="00DA1EE4"/>
    <w:rsid w:val="00DB65CD"/>
    <w:rsid w:val="00DC0A04"/>
    <w:rsid w:val="00DD1B8D"/>
    <w:rsid w:val="00DE4C73"/>
    <w:rsid w:val="00DF2C86"/>
    <w:rsid w:val="00E12DD9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B2422"/>
    <w:rsid w:val="00EC5CE0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175"/>
    <w:rsid w:val="00F928C7"/>
    <w:rsid w:val="00F94FF6"/>
    <w:rsid w:val="00F96470"/>
    <w:rsid w:val="00FA7A9A"/>
    <w:rsid w:val="00FB1C2B"/>
    <w:rsid w:val="00FC000A"/>
    <w:rsid w:val="00FC1406"/>
    <w:rsid w:val="00FC15D2"/>
    <w:rsid w:val="00FC339A"/>
    <w:rsid w:val="00FD1C4A"/>
    <w:rsid w:val="00FF1406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CE5BDF"/>
  <w15:docId w15:val="{ABCFFD3B-BDB8-4444-AD9E-6C2F5066D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  <w:style w:type="character" w:customStyle="1" w:styleId="st">
    <w:name w:val="st"/>
    <w:rsid w:val="0013081F"/>
  </w:style>
  <w:style w:type="paragraph" w:customStyle="1" w:styleId="EditorsNote">
    <w:name w:val="Editor's Note"/>
    <w:basedOn w:val="NO"/>
    <w:rsid w:val="008C15BE"/>
    <w:pPr>
      <w:keepLines/>
      <w:widowControl/>
      <w:tabs>
        <w:tab w:val="clear" w:pos="1701"/>
      </w:tabs>
      <w:spacing w:after="180" w:line="240" w:lineRule="auto"/>
      <w:ind w:left="1135" w:hanging="851"/>
      <w:jc w:val="left"/>
    </w:pPr>
    <w:rPr>
      <w:rFonts w:ascii="Times New Roman" w:eastAsia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70BE76-604A-4B3D-BB38-3664AEF19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8F519C-CE3D-4E2A-BEB0-7B77F8F87A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77B1D-5905-49C0-B900-FA9BA9DAB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ETSI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7</cp:revision>
  <cp:lastPrinted>2019-08-02T07:42:00Z</cp:lastPrinted>
  <dcterms:created xsi:type="dcterms:W3CDTF">2019-11-22T13:29:00Z</dcterms:created>
  <dcterms:modified xsi:type="dcterms:W3CDTF">2019-11-26T16:33:00Z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